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684E" w:rsidRPr="009D688E" w:rsidRDefault="00F51E0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D688E">
        <w:rPr>
          <w:b/>
          <w:sz w:val="24"/>
        </w:rPr>
        <w:t>3GPP TSG-</w:t>
      </w:r>
      <w:fldSimple w:instr=" DOCPROPERTY  TSG/WGRef  \* MERGEFORMAT ">
        <w:r w:rsidRPr="009D688E">
          <w:rPr>
            <w:b/>
            <w:sz w:val="24"/>
          </w:rPr>
          <w:t>SA2</w:t>
        </w:r>
      </w:fldSimple>
      <w:r w:rsidRPr="009D688E">
        <w:rPr>
          <w:b/>
          <w:sz w:val="24"/>
        </w:rPr>
        <w:t xml:space="preserve"> Meeting #14</w:t>
      </w:r>
      <w:r w:rsidR="006412BC" w:rsidRPr="009D688E">
        <w:rPr>
          <w:b/>
          <w:sz w:val="24"/>
        </w:rPr>
        <w:t>8</w:t>
      </w:r>
      <w:r w:rsidRPr="009D688E">
        <w:rPr>
          <w:b/>
          <w:sz w:val="24"/>
        </w:rPr>
        <w:t>E</w:t>
      </w:r>
      <w:r w:rsidR="00557200" w:rsidRPr="009D688E">
        <w:rPr>
          <w:b/>
          <w:sz w:val="24"/>
        </w:rPr>
        <w:tab/>
      </w:r>
      <w:r w:rsidR="0017363D" w:rsidRPr="009D688E">
        <w:rPr>
          <w:rFonts w:cs="Arial"/>
          <w:b/>
          <w:bCs/>
          <w:color w:val="808080"/>
          <w:sz w:val="26"/>
          <w:szCs w:val="26"/>
        </w:rPr>
        <w:t>S2-21</w:t>
      </w:r>
      <w:r w:rsidR="00634677">
        <w:rPr>
          <w:rFonts w:cs="Arial"/>
          <w:b/>
          <w:bCs/>
          <w:color w:val="808080"/>
          <w:sz w:val="26"/>
          <w:szCs w:val="26"/>
        </w:rPr>
        <w:t>0</w:t>
      </w:r>
      <w:r w:rsidR="000B1FD3">
        <w:rPr>
          <w:rFonts w:cs="Arial"/>
          <w:b/>
          <w:bCs/>
          <w:color w:val="808080"/>
          <w:sz w:val="26"/>
          <w:szCs w:val="26"/>
        </w:rPr>
        <w:t>8964</w:t>
      </w:r>
    </w:p>
    <w:p w:rsidR="00A7684E" w:rsidRDefault="009D688E">
      <w:pPr>
        <w:pStyle w:val="CRCoverPage"/>
        <w:outlineLvl w:val="0"/>
        <w:rPr>
          <w:b/>
          <w:sz w:val="24"/>
        </w:rPr>
      </w:pPr>
      <w:r>
        <w:rPr>
          <w:rFonts w:eastAsia="Arial Unicode MS" w:cs="Arial"/>
          <w:b/>
          <w:bCs/>
          <w:sz w:val="24"/>
        </w:rPr>
        <w:t>Nov</w:t>
      </w:r>
      <w:r w:rsidR="00A37FEF" w:rsidRPr="009D688E">
        <w:rPr>
          <w:rFonts w:eastAsia="Arial Unicode MS" w:cs="Arial"/>
          <w:b/>
          <w:bCs/>
          <w:sz w:val="24"/>
        </w:rPr>
        <w:t xml:space="preserve">. </w:t>
      </w:r>
      <w:r>
        <w:rPr>
          <w:rFonts w:eastAsia="Arial Unicode MS" w:cs="Arial"/>
          <w:b/>
          <w:bCs/>
          <w:sz w:val="24"/>
        </w:rPr>
        <w:t>15</w:t>
      </w:r>
      <w:r w:rsidR="00A37FEF" w:rsidRPr="009D688E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Nov</w:t>
      </w:r>
      <w:r w:rsidR="00A37FEF" w:rsidRPr="009D688E">
        <w:rPr>
          <w:rFonts w:eastAsia="Arial Unicode MS" w:cs="Arial"/>
          <w:b/>
          <w:bCs/>
          <w:sz w:val="24"/>
        </w:rPr>
        <w:t xml:space="preserve">. </w:t>
      </w:r>
      <w:r w:rsidR="00B678F8">
        <w:rPr>
          <w:rFonts w:eastAsia="Arial Unicode MS" w:cs="Arial"/>
          <w:b/>
          <w:bCs/>
          <w:sz w:val="24"/>
        </w:rPr>
        <w:t>22</w:t>
      </w:r>
      <w:r w:rsidR="00A37FEF" w:rsidRPr="009D688E">
        <w:rPr>
          <w:rFonts w:eastAsia="Arial Unicode MS" w:cs="Arial"/>
          <w:b/>
          <w:bCs/>
          <w:sz w:val="24"/>
        </w:rPr>
        <w:t>,</w:t>
      </w:r>
      <w:r w:rsidR="00F51E07" w:rsidRPr="009D688E">
        <w:rPr>
          <w:rFonts w:eastAsia="Arial Unicode MS" w:cs="Arial"/>
          <w:b/>
          <w:bCs/>
          <w:sz w:val="24"/>
        </w:rPr>
        <w:t xml:space="preserve"> 2021</w:t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557200">
        <w:rPr>
          <w:b/>
          <w:sz w:val="24"/>
        </w:rPr>
        <w:t xml:space="preserve">  </w:t>
      </w:r>
      <w:r w:rsidR="00C5338D">
        <w:rPr>
          <w:b/>
          <w:sz w:val="24"/>
        </w:rPr>
        <w:t xml:space="preserve">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68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84E" w:rsidRDefault="00F51E0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768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768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684E">
        <w:tc>
          <w:tcPr>
            <w:tcW w:w="142" w:type="dxa"/>
            <w:tcBorders>
              <w:left w:val="single" w:sz="4" w:space="0" w:color="auto"/>
            </w:tcBorders>
          </w:tcPr>
          <w:p w:rsidR="00A7684E" w:rsidRDefault="00A7684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E064D" w:rsidRPr="005E064D" w:rsidRDefault="00F51E07" w:rsidP="005E064D">
            <w:pPr>
              <w:pStyle w:val="CRCoverPage"/>
              <w:spacing w:after="0"/>
              <w:jc w:val="right"/>
              <w:rPr>
                <w:rFonts w:eastAsia="Malgun Gothic"/>
                <w:b/>
                <w:sz w:val="28"/>
                <w:lang w:eastAsia="ko-KR"/>
              </w:rPr>
            </w:pPr>
            <w:r>
              <w:rPr>
                <w:b/>
                <w:sz w:val="28"/>
              </w:rPr>
              <w:t>23.</w:t>
            </w:r>
            <w:r w:rsidR="00A37FEF">
              <w:rPr>
                <w:b/>
                <w:sz w:val="28"/>
              </w:rPr>
              <w:t>50</w:t>
            </w:r>
            <w:r w:rsidR="00B678F8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7684E" w:rsidRPr="00634677" w:rsidRDefault="000B1FD3" w:rsidP="00A37FEF">
            <w:pPr>
              <w:pStyle w:val="CRCoverPage"/>
              <w:spacing w:after="0"/>
              <w:jc w:val="center"/>
              <w:rPr>
                <w:rFonts w:eastAsia="Malgun Gothic"/>
                <w:b/>
                <w:sz w:val="28"/>
                <w:lang w:eastAsia="ko-KR"/>
              </w:rPr>
            </w:pPr>
            <w:r>
              <w:rPr>
                <w:rFonts w:eastAsia="Malgun Gothic"/>
                <w:b/>
                <w:sz w:val="28"/>
                <w:lang w:eastAsia="ko-KR"/>
              </w:rPr>
              <w:t>3461</w:t>
            </w:r>
            <w:bookmarkStart w:id="0" w:name="_GoBack"/>
            <w:bookmarkEnd w:id="0"/>
          </w:p>
        </w:tc>
        <w:tc>
          <w:tcPr>
            <w:tcW w:w="709" w:type="dxa"/>
          </w:tcPr>
          <w:p w:rsidR="00A7684E" w:rsidRDefault="00F51E0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7684E" w:rsidRDefault="00C5338D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A7684E" w:rsidRDefault="00F51E0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7684E" w:rsidRDefault="00634677" w:rsidP="0063467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B72940">
              <w:rPr>
                <w:b/>
                <w:sz w:val="28"/>
              </w:rPr>
              <w:t>6</w:t>
            </w:r>
            <w:r w:rsidR="00F51E07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1</w:t>
            </w:r>
            <w:r w:rsidR="00B72940">
              <w:rPr>
                <w:b/>
                <w:sz w:val="28"/>
              </w:rPr>
              <w:t>0</w:t>
            </w:r>
            <w:r w:rsidR="00F51E07">
              <w:rPr>
                <w:b/>
                <w:sz w:val="28"/>
              </w:rPr>
              <w:t>.</w:t>
            </w:r>
            <w:r w:rsidR="00FC30E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7684E" w:rsidRDefault="00A7684E">
            <w:pPr>
              <w:pStyle w:val="CRCoverPage"/>
              <w:spacing w:after="0"/>
            </w:pPr>
          </w:p>
        </w:tc>
      </w:tr>
      <w:tr w:rsidR="00A768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684E" w:rsidRDefault="00A7684E">
            <w:pPr>
              <w:pStyle w:val="CRCoverPage"/>
              <w:spacing w:after="0"/>
            </w:pPr>
          </w:p>
        </w:tc>
      </w:tr>
      <w:tr w:rsidR="00A768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7684E" w:rsidRDefault="00F51E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7684E">
        <w:tc>
          <w:tcPr>
            <w:tcW w:w="9641" w:type="dxa"/>
            <w:gridSpan w:val="9"/>
          </w:tcPr>
          <w:p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7684E" w:rsidRDefault="00A768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684E">
        <w:tc>
          <w:tcPr>
            <w:tcW w:w="2835" w:type="dxa"/>
          </w:tcPr>
          <w:p w:rsidR="00A7684E" w:rsidRDefault="00F51E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7684E" w:rsidRDefault="00F51E0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7684E" w:rsidRPr="005E064D" w:rsidRDefault="00A7684E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</w:p>
        </w:tc>
        <w:tc>
          <w:tcPr>
            <w:tcW w:w="2126" w:type="dxa"/>
          </w:tcPr>
          <w:p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7684E" w:rsidRDefault="00F51E0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7684E" w:rsidRDefault="00B678F8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eastAsia="Malgun Gothic" w:hint="eastAsia"/>
                <w:b/>
                <w:caps/>
                <w:lang w:eastAsia="ko-KR"/>
              </w:rPr>
              <w:t>X</w:t>
            </w:r>
          </w:p>
        </w:tc>
      </w:tr>
    </w:tbl>
    <w:p w:rsidR="00A7684E" w:rsidRDefault="00A768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684E">
        <w:tc>
          <w:tcPr>
            <w:tcW w:w="9640" w:type="dxa"/>
            <w:gridSpan w:val="11"/>
          </w:tcPr>
          <w:p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2389" w:rsidRDefault="00FC30E4" w:rsidP="00E32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Clarifications</w:t>
            </w:r>
            <w:r w:rsidR="005E064D">
              <w:rPr>
                <w:lang w:eastAsia="ko-KR"/>
              </w:rPr>
              <w:t xml:space="preserve"> on </w:t>
            </w:r>
            <w:r w:rsidR="00B678F8">
              <w:rPr>
                <w:lang w:eastAsia="ko-KR"/>
              </w:rPr>
              <w:t>SEPP</w:t>
            </w:r>
          </w:p>
        </w:tc>
      </w:tr>
      <w:tr w:rsidR="00E32389">
        <w:tc>
          <w:tcPr>
            <w:tcW w:w="1843" w:type="dxa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32389" w:rsidRPr="00F32048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>
        <w:tc>
          <w:tcPr>
            <w:tcW w:w="1843" w:type="dxa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32389" w:rsidRDefault="00340AAD" w:rsidP="00E323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Deutsche Telekom</w:t>
            </w:r>
          </w:p>
        </w:tc>
      </w:tr>
      <w:tr w:rsidR="00E32389">
        <w:tc>
          <w:tcPr>
            <w:tcW w:w="1843" w:type="dxa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32389" w:rsidRDefault="00E32389" w:rsidP="00E32389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E32389">
        <w:tc>
          <w:tcPr>
            <w:tcW w:w="1843" w:type="dxa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>
        <w:tc>
          <w:tcPr>
            <w:tcW w:w="1843" w:type="dxa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32389" w:rsidRDefault="00634677" w:rsidP="00DE18C6">
            <w:pPr>
              <w:pStyle w:val="CRCoverPage"/>
              <w:tabs>
                <w:tab w:val="center" w:pos="1851"/>
              </w:tabs>
              <w:spacing w:after="0"/>
              <w:ind w:left="100"/>
            </w:pPr>
            <w:r>
              <w:t>5GS_Ph1</w:t>
            </w:r>
            <w:r w:rsidR="00DE18C6">
              <w:tab/>
            </w:r>
          </w:p>
        </w:tc>
        <w:tc>
          <w:tcPr>
            <w:tcW w:w="567" w:type="dxa"/>
            <w:tcBorders>
              <w:left w:val="nil"/>
            </w:tcBorders>
          </w:tcPr>
          <w:p w:rsidR="00E32389" w:rsidRDefault="00E32389" w:rsidP="00E3238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32389" w:rsidRDefault="00E32389" w:rsidP="00E3238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32389" w:rsidRDefault="00E32389" w:rsidP="005E064D">
            <w:pPr>
              <w:pStyle w:val="CRCoverPage"/>
              <w:spacing w:after="0"/>
            </w:pPr>
            <w:r>
              <w:t xml:space="preserve"> 2021-1</w:t>
            </w:r>
            <w:r w:rsidR="005E064D">
              <w:t>1</w:t>
            </w:r>
            <w:r>
              <w:t>-1</w:t>
            </w:r>
            <w:r w:rsidR="005E064D">
              <w:t>5</w:t>
            </w:r>
          </w:p>
        </w:tc>
      </w:tr>
      <w:tr w:rsidR="00E32389">
        <w:tc>
          <w:tcPr>
            <w:tcW w:w="1843" w:type="dxa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32389" w:rsidRDefault="00B72940" w:rsidP="00E3238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32389" w:rsidRDefault="00E32389" w:rsidP="00E3238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32389" w:rsidRDefault="00E32389" w:rsidP="00E3238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32389" w:rsidRDefault="00E32389" w:rsidP="00634677">
            <w:pPr>
              <w:pStyle w:val="CRCoverPage"/>
              <w:spacing w:after="0"/>
              <w:ind w:left="100"/>
            </w:pPr>
            <w:r>
              <w:t>Rel-</w:t>
            </w:r>
            <w:r w:rsidR="00634677">
              <w:t>1</w:t>
            </w:r>
            <w:r w:rsidR="00B72940">
              <w:t>6</w:t>
            </w:r>
          </w:p>
        </w:tc>
      </w:tr>
      <w:tr w:rsidR="00E3238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32389" w:rsidRDefault="00E32389" w:rsidP="00E3238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32389">
        <w:tc>
          <w:tcPr>
            <w:tcW w:w="1843" w:type="dxa"/>
          </w:tcPr>
          <w:p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2389" w:rsidRPr="00575D70" w:rsidRDefault="005E064D" w:rsidP="00F82FF1">
            <w:pPr>
              <w:pStyle w:val="CRCoverPage"/>
              <w:spacing w:after="0"/>
              <w:ind w:left="100"/>
              <w:rPr>
                <w:rFonts w:eastAsia="Malgun Gothic"/>
                <w:noProof/>
                <w:lang w:val="en-US" w:eastAsia="ko-KR"/>
              </w:rPr>
            </w:pPr>
            <w:r>
              <w:rPr>
                <w:rFonts w:eastAsia="Malgun Gothic"/>
                <w:noProof/>
                <w:lang w:val="en-US" w:eastAsia="ko-KR"/>
              </w:rPr>
              <w:t xml:space="preserve">In </w:t>
            </w:r>
            <w:r w:rsidR="00F82FF1">
              <w:rPr>
                <w:rFonts w:eastAsia="Malgun Gothic"/>
                <w:noProof/>
                <w:lang w:val="en-US" w:eastAsia="ko-KR"/>
              </w:rPr>
              <w:t xml:space="preserve">23.501 </w:t>
            </w:r>
            <w:r w:rsidR="00F82FF1" w:rsidRPr="00F82FF1">
              <w:rPr>
                <w:rFonts w:eastAsia="Malgun Gothic"/>
                <w:noProof/>
                <w:lang w:val="en-US" w:eastAsia="ko-KR"/>
              </w:rPr>
              <w:t>N32 is defined to transfer HTTP signaling between two PLMNs for roaming</w:t>
            </w:r>
            <w:r w:rsidR="00F82FF1">
              <w:rPr>
                <w:rFonts w:eastAsia="Malgun Gothic"/>
                <w:noProof/>
                <w:lang w:val="en-US" w:eastAsia="ko-KR"/>
              </w:rPr>
              <w:t xml:space="preserve">. </w:t>
            </w:r>
            <w:r w:rsidR="00F82FF1" w:rsidRPr="00F82FF1">
              <w:rPr>
                <w:rFonts w:eastAsia="Malgun Gothic"/>
                <w:noProof/>
                <w:lang w:val="en-US" w:eastAsia="ko-KR"/>
              </w:rPr>
              <w:t>It is not clear whether N32 handles non-roaming signaling or not.</w:t>
            </w:r>
            <w:r w:rsidR="00F82FF1">
              <w:rPr>
                <w:rFonts w:eastAsia="Malgun Gothic"/>
                <w:noProof/>
                <w:lang w:val="en-US" w:eastAsia="ko-KR"/>
              </w:rPr>
              <w:t xml:space="preserve"> This CR clarifies that SEPP </w:t>
            </w:r>
            <w:r w:rsidR="00F82FF1" w:rsidRPr="00F82FF1">
              <w:rPr>
                <w:rFonts w:eastAsia="Malgun Gothic"/>
                <w:noProof/>
                <w:lang w:val="en-US" w:eastAsia="ko-KR"/>
              </w:rPr>
              <w:t xml:space="preserve">applies to every Control Plane message in inter-PLMN </w:t>
            </w:r>
            <w:r w:rsidR="00F82FF1">
              <w:rPr>
                <w:rFonts w:eastAsia="Malgun Gothic"/>
                <w:noProof/>
                <w:lang w:val="en-US" w:eastAsia="ko-KR"/>
              </w:rPr>
              <w:t xml:space="preserve">http </w:t>
            </w:r>
            <w:r w:rsidR="00F82FF1" w:rsidRPr="00F82FF1">
              <w:rPr>
                <w:rFonts w:eastAsia="Malgun Gothic"/>
                <w:noProof/>
                <w:lang w:val="en-US" w:eastAsia="ko-KR"/>
              </w:rPr>
              <w:t>signalling</w:t>
            </w:r>
            <w:r w:rsidR="00F82FF1">
              <w:rPr>
                <w:rFonts w:eastAsia="Malgun Gothic"/>
                <w:noProof/>
                <w:lang w:val="en-US" w:eastAsia="ko-KR"/>
              </w:rPr>
              <w:t xml:space="preserve">, e.g. for roaming scenarios, for </w:t>
            </w:r>
            <w:r w:rsidR="00F82FF1" w:rsidRPr="00F82FF1">
              <w:rPr>
                <w:rFonts w:eastAsia="Malgun Gothic"/>
                <w:noProof/>
                <w:lang w:val="en-US" w:eastAsia="ko-KR"/>
              </w:rPr>
              <w:t>UE context transfer between AMF of two different PLMNs</w:t>
            </w:r>
            <w:r w:rsidR="00F82FF1">
              <w:rPr>
                <w:rFonts w:eastAsia="Malgun Gothic"/>
                <w:noProof/>
                <w:lang w:val="en-US" w:eastAsia="ko-KR"/>
              </w:rPr>
              <w:t xml:space="preserve">, for </w:t>
            </w:r>
            <w:r w:rsidR="00F82FF1" w:rsidRPr="00F82FF1">
              <w:rPr>
                <w:rFonts w:eastAsia="Malgun Gothic"/>
                <w:noProof/>
                <w:lang w:val="en-US" w:eastAsia="ko-KR"/>
              </w:rPr>
              <w:t>AF to AF communication</w:t>
            </w:r>
            <w:r w:rsidR="00F82FF1">
              <w:rPr>
                <w:rFonts w:eastAsia="Malgun Gothic"/>
                <w:noProof/>
                <w:lang w:val="en-US" w:eastAsia="ko-KR"/>
              </w:rPr>
              <w:t>.</w:t>
            </w:r>
          </w:p>
        </w:tc>
      </w:tr>
      <w:tr w:rsidR="00E323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A4799" w:rsidRDefault="00DA4799" w:rsidP="00DA4799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</w:t>
            </w:r>
            <w:r w:rsidR="00F82FF1">
              <w:rPr>
                <w:noProof/>
                <w:lang w:eastAsia="ja-JP"/>
              </w:rPr>
              <w:t xml:space="preserve">description of reference point N32 </w:t>
            </w:r>
            <w:r w:rsidR="00BF40E3">
              <w:rPr>
                <w:noProof/>
                <w:lang w:eastAsia="ja-JP"/>
              </w:rPr>
              <w:t xml:space="preserve">in Clause </w:t>
            </w:r>
            <w:r w:rsidR="00F82FF1">
              <w:rPr>
                <w:noProof/>
                <w:lang w:eastAsia="ja-JP"/>
              </w:rPr>
              <w:t>4.2.7</w:t>
            </w:r>
            <w:r w:rsidR="00BF40E3">
              <w:rPr>
                <w:noProof/>
                <w:lang w:eastAsia="ja-JP"/>
              </w:rPr>
              <w:t>, TS 23.50</w:t>
            </w:r>
            <w:r w:rsidR="00F82FF1">
              <w:rPr>
                <w:noProof/>
                <w:lang w:eastAsia="ja-JP"/>
              </w:rPr>
              <w:t>1 is changed to</w:t>
            </w:r>
            <w:r w:rsidR="00BF40E3">
              <w:rPr>
                <w:noProof/>
                <w:lang w:eastAsia="ja-JP"/>
              </w:rPr>
              <w:t>:</w:t>
            </w:r>
          </w:p>
          <w:p w:rsidR="00E32389" w:rsidRDefault="00F82FF1" w:rsidP="00C24906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 w:rsidRPr="00F82FF1">
              <w:rPr>
                <w:lang w:eastAsia="zh-CN"/>
              </w:rPr>
              <w:t>N32:</w:t>
            </w:r>
            <w:r w:rsidRPr="00F82FF1">
              <w:rPr>
                <w:lang w:eastAsia="zh-CN"/>
              </w:rPr>
              <w:tab/>
              <w:t>Reference point between a SEPP in one PLMN and a SEPP in another PLMN</w:t>
            </w:r>
          </w:p>
        </w:tc>
      </w:tr>
      <w:tr w:rsidR="00E323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2389" w:rsidRDefault="00F82FF1" w:rsidP="00E323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Misleading description of N32 reference point </w:t>
            </w:r>
          </w:p>
        </w:tc>
      </w:tr>
      <w:tr w:rsidR="00E32389">
        <w:tc>
          <w:tcPr>
            <w:tcW w:w="2694" w:type="dxa"/>
            <w:gridSpan w:val="2"/>
          </w:tcPr>
          <w:p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2389" w:rsidRDefault="00F82FF1" w:rsidP="00E323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ko-KR"/>
              </w:rPr>
              <w:t>4.2.7</w:t>
            </w:r>
          </w:p>
        </w:tc>
      </w:tr>
      <w:tr w:rsidR="00E323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32389" w:rsidRDefault="00E32389" w:rsidP="00E3238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32389" w:rsidRDefault="00E32389" w:rsidP="00E32389">
            <w:pPr>
              <w:pStyle w:val="CRCoverPage"/>
              <w:spacing w:after="0"/>
              <w:ind w:left="99"/>
            </w:pPr>
          </w:p>
        </w:tc>
      </w:tr>
      <w:tr w:rsidR="00E323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32389" w:rsidRDefault="00E32389" w:rsidP="00E3238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32389" w:rsidRDefault="00E32389" w:rsidP="00E32389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E323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32389" w:rsidRDefault="00E32389" w:rsidP="00E3238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32389" w:rsidRDefault="00E32389" w:rsidP="00E3238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23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32389" w:rsidRDefault="00E32389" w:rsidP="00E3238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32389" w:rsidRDefault="00E32389" w:rsidP="00E3238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23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</w:pPr>
          </w:p>
        </w:tc>
      </w:tr>
      <w:tr w:rsidR="00E323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2389" w:rsidRDefault="00E32389" w:rsidP="00E32389">
            <w:pPr>
              <w:pStyle w:val="CRCoverPage"/>
              <w:spacing w:after="0"/>
              <w:ind w:left="100"/>
            </w:pPr>
          </w:p>
        </w:tc>
      </w:tr>
      <w:tr w:rsidR="00E3238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32389" w:rsidRDefault="00E32389" w:rsidP="00E3238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323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2389" w:rsidRDefault="00E32389" w:rsidP="00E32389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:rsidR="00A7684E" w:rsidRDefault="00A7684E">
      <w:pPr>
        <w:pStyle w:val="CRCoverPage"/>
        <w:spacing w:after="0"/>
        <w:rPr>
          <w:sz w:val="8"/>
          <w:szCs w:val="8"/>
        </w:rPr>
      </w:pPr>
    </w:p>
    <w:p w:rsidR="00A7684E" w:rsidRDefault="00A7684E"/>
    <w:p w:rsidR="00A7684E" w:rsidRDefault="00F51E07">
      <w:pPr>
        <w:pStyle w:val="10"/>
      </w:pPr>
      <w:r>
        <w:t xml:space="preserve">* * * 1st Change * * * </w:t>
      </w:r>
    </w:p>
    <w:p w:rsidR="00380898" w:rsidRDefault="00380898" w:rsidP="00380898"/>
    <w:p w:rsidR="00B72940" w:rsidRDefault="00B72940" w:rsidP="00E91E87"/>
    <w:p w:rsidR="00B72940" w:rsidRDefault="00B72940" w:rsidP="00E91E87"/>
    <w:p w:rsidR="00B72940" w:rsidRPr="009E0DE1" w:rsidRDefault="00B72940" w:rsidP="00B72940">
      <w:pPr>
        <w:pStyle w:val="berschrift3"/>
      </w:pPr>
      <w:bookmarkStart w:id="2" w:name="_Toc20149638"/>
      <w:bookmarkStart w:id="3" w:name="_Toc27846429"/>
      <w:bookmarkStart w:id="4" w:name="_Toc36187553"/>
      <w:bookmarkStart w:id="5" w:name="_Toc45183457"/>
      <w:bookmarkStart w:id="6" w:name="_Toc47342299"/>
      <w:bookmarkStart w:id="7" w:name="_Toc51768997"/>
      <w:bookmarkStart w:id="8" w:name="_Toc83293563"/>
      <w:r w:rsidRPr="009E0DE1">
        <w:lastRenderedPageBreak/>
        <w:t>4.2.7</w:t>
      </w:r>
      <w:r w:rsidRPr="009E0DE1">
        <w:rPr>
          <w:lang w:eastAsia="zh-CN"/>
        </w:rPr>
        <w:tab/>
      </w:r>
      <w:r w:rsidRPr="009E0DE1">
        <w:t>Reference points</w:t>
      </w:r>
      <w:bookmarkEnd w:id="2"/>
      <w:bookmarkEnd w:id="3"/>
      <w:bookmarkEnd w:id="4"/>
      <w:bookmarkEnd w:id="5"/>
      <w:bookmarkEnd w:id="6"/>
      <w:bookmarkEnd w:id="7"/>
      <w:bookmarkEnd w:id="8"/>
    </w:p>
    <w:p w:rsidR="00B72940" w:rsidRPr="009E0DE1" w:rsidRDefault="00B72940" w:rsidP="00B72940">
      <w:r w:rsidRPr="009E0DE1">
        <w:t>The 5G System Architecture contains the following reference points:</w:t>
      </w:r>
    </w:p>
    <w:p w:rsidR="00B72940" w:rsidRPr="009E0DE1" w:rsidRDefault="00B72940" w:rsidP="00B72940">
      <w:pPr>
        <w:pStyle w:val="NO"/>
      </w:pPr>
      <w:r w:rsidRPr="009E0DE1">
        <w:rPr>
          <w:b/>
        </w:rPr>
        <w:t>N1:</w:t>
      </w:r>
      <w:r w:rsidRPr="009E0DE1">
        <w:tab/>
        <w:t>Reference point between the UE and the AMF.</w:t>
      </w:r>
    </w:p>
    <w:p w:rsidR="00B72940" w:rsidRPr="009E0DE1" w:rsidRDefault="00B72940" w:rsidP="00B72940">
      <w:pPr>
        <w:pStyle w:val="NO"/>
      </w:pPr>
      <w:r w:rsidRPr="009E0DE1">
        <w:rPr>
          <w:b/>
        </w:rPr>
        <w:t>N2:</w:t>
      </w:r>
      <w:r w:rsidRPr="009E0DE1">
        <w:tab/>
        <w:t>Reference point between the (R)AN and the AMF.</w:t>
      </w:r>
    </w:p>
    <w:p w:rsidR="00B72940" w:rsidRPr="009E0DE1" w:rsidRDefault="00B72940" w:rsidP="00B72940">
      <w:pPr>
        <w:pStyle w:val="NO"/>
      </w:pPr>
      <w:r w:rsidRPr="009E0DE1">
        <w:rPr>
          <w:b/>
        </w:rPr>
        <w:t>N3:</w:t>
      </w:r>
      <w:r w:rsidRPr="009E0DE1">
        <w:tab/>
        <w:t>Reference point between the (R)AN and the UPF.</w:t>
      </w:r>
    </w:p>
    <w:p w:rsidR="00B72940" w:rsidRPr="009E0DE1" w:rsidRDefault="00B72940" w:rsidP="00B72940">
      <w:pPr>
        <w:pStyle w:val="NO"/>
      </w:pPr>
      <w:r w:rsidRPr="009E0DE1">
        <w:rPr>
          <w:b/>
        </w:rPr>
        <w:t>N4:</w:t>
      </w:r>
      <w:r w:rsidRPr="009E0DE1">
        <w:tab/>
        <w:t>Reference point between the SMF and the UPF.</w:t>
      </w:r>
    </w:p>
    <w:p w:rsidR="00B72940" w:rsidRPr="009E0DE1" w:rsidRDefault="00B72940" w:rsidP="00B72940">
      <w:pPr>
        <w:pStyle w:val="NO"/>
      </w:pPr>
      <w:r w:rsidRPr="009E0DE1">
        <w:rPr>
          <w:b/>
        </w:rPr>
        <w:t>N6:</w:t>
      </w:r>
      <w:r w:rsidRPr="009E0DE1">
        <w:tab/>
        <w:t>Reference point between the UPF and a Data Network.</w:t>
      </w:r>
    </w:p>
    <w:p w:rsidR="00B72940" w:rsidRPr="009E0DE1" w:rsidRDefault="00B72940" w:rsidP="00B72940">
      <w:pPr>
        <w:pStyle w:val="NO"/>
      </w:pPr>
      <w:r w:rsidRPr="009E0DE1">
        <w:t>NOTE 1:</w:t>
      </w:r>
      <w:r w:rsidRPr="009E0DE1">
        <w:tab/>
        <w:t>The traffic forwarding details of N6 between a UPF acting as an uplink classifier and a local data network are not specified in this Release of the specification.</w:t>
      </w:r>
    </w:p>
    <w:p w:rsidR="00B72940" w:rsidRPr="009E0DE1" w:rsidRDefault="00B72940" w:rsidP="00B72940">
      <w:pPr>
        <w:pStyle w:val="NO"/>
      </w:pPr>
      <w:r w:rsidRPr="009E0DE1">
        <w:rPr>
          <w:b/>
        </w:rPr>
        <w:t>N9:</w:t>
      </w:r>
      <w:r w:rsidRPr="009E0DE1">
        <w:tab/>
        <w:t>Reference point between two UPFs.</w:t>
      </w:r>
    </w:p>
    <w:p w:rsidR="00B72940" w:rsidRPr="009E0DE1" w:rsidRDefault="00B72940" w:rsidP="00B72940">
      <w:r w:rsidRPr="009E0DE1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:rsidR="00B72940" w:rsidRPr="009E0DE1" w:rsidRDefault="00B72940" w:rsidP="00B72940">
      <w:pPr>
        <w:pStyle w:val="NO"/>
      </w:pPr>
      <w:r w:rsidRPr="009E0DE1">
        <w:rPr>
          <w:b/>
        </w:rPr>
        <w:t>N5:</w:t>
      </w:r>
      <w:r w:rsidRPr="009E0DE1">
        <w:tab/>
        <w:t>Reference point between the PCF and an AF.</w:t>
      </w:r>
    </w:p>
    <w:p w:rsidR="00B72940" w:rsidRPr="009E0DE1" w:rsidRDefault="00B72940" w:rsidP="00B72940">
      <w:pPr>
        <w:pStyle w:val="NO"/>
      </w:pPr>
      <w:r w:rsidRPr="009E0DE1">
        <w:rPr>
          <w:b/>
        </w:rPr>
        <w:t>N7:</w:t>
      </w:r>
      <w:r w:rsidRPr="009E0DE1">
        <w:tab/>
        <w:t>Reference point between the SMF and the PCF.</w:t>
      </w:r>
    </w:p>
    <w:p w:rsidR="00B72940" w:rsidRPr="009E0DE1" w:rsidRDefault="00B72940" w:rsidP="00B72940">
      <w:pPr>
        <w:pStyle w:val="NO"/>
        <w:rPr>
          <w:lang w:eastAsia="zh-CN"/>
        </w:rPr>
      </w:pPr>
      <w:r w:rsidRPr="009E0DE1">
        <w:rPr>
          <w:b/>
        </w:rPr>
        <w:t>N8:</w:t>
      </w:r>
      <w:r w:rsidRPr="009E0DE1">
        <w:tab/>
      </w:r>
      <w:r w:rsidRPr="009E0DE1">
        <w:rPr>
          <w:lang w:eastAsia="ko-KR"/>
        </w:rPr>
        <w:t>Reference point between the UDM</w:t>
      </w:r>
      <w:r w:rsidRPr="009E0DE1">
        <w:t xml:space="preserve"> and the AMF.</w:t>
      </w:r>
    </w:p>
    <w:p w:rsidR="00B72940" w:rsidRPr="009E0DE1" w:rsidRDefault="00B72940" w:rsidP="00B72940">
      <w:pPr>
        <w:pStyle w:val="NO"/>
      </w:pPr>
      <w:r w:rsidRPr="009E0DE1">
        <w:rPr>
          <w:b/>
        </w:rPr>
        <w:t>N10:</w:t>
      </w:r>
      <w:r w:rsidRPr="009E0DE1">
        <w:tab/>
        <w:t>Reference point between the UDM and the SMF.</w:t>
      </w:r>
    </w:p>
    <w:p w:rsidR="00B72940" w:rsidRPr="009E0DE1" w:rsidRDefault="00B72940" w:rsidP="00B72940">
      <w:pPr>
        <w:pStyle w:val="NO"/>
      </w:pPr>
      <w:r w:rsidRPr="009E0DE1">
        <w:rPr>
          <w:b/>
        </w:rPr>
        <w:t>N11:</w:t>
      </w:r>
      <w:r w:rsidRPr="009E0DE1">
        <w:rPr>
          <w:b/>
        </w:rPr>
        <w:tab/>
      </w:r>
      <w:r w:rsidRPr="009E0DE1">
        <w:t>Reference point between the AMF and the SMF.</w:t>
      </w:r>
    </w:p>
    <w:p w:rsidR="00B72940" w:rsidRPr="009E0DE1" w:rsidRDefault="00B72940" w:rsidP="00B72940">
      <w:pPr>
        <w:pStyle w:val="NO"/>
      </w:pPr>
      <w:r w:rsidRPr="009E0DE1">
        <w:rPr>
          <w:b/>
        </w:rPr>
        <w:t>N12:</w:t>
      </w:r>
      <w:r w:rsidRPr="009E0DE1">
        <w:rPr>
          <w:b/>
        </w:rPr>
        <w:tab/>
      </w:r>
      <w:r w:rsidRPr="009E0DE1">
        <w:t>Reference point between AMF and AUSF.</w:t>
      </w:r>
    </w:p>
    <w:p w:rsidR="00B72940" w:rsidRPr="009E0DE1" w:rsidRDefault="00B72940" w:rsidP="00B72940">
      <w:pPr>
        <w:pStyle w:val="NO"/>
      </w:pPr>
      <w:r w:rsidRPr="009E0DE1">
        <w:rPr>
          <w:b/>
        </w:rPr>
        <w:t>N13:</w:t>
      </w:r>
      <w:r w:rsidRPr="009E0DE1">
        <w:rPr>
          <w:b/>
        </w:rPr>
        <w:tab/>
      </w:r>
      <w:r w:rsidRPr="009E0DE1">
        <w:t>Reference point between the UDM and Authentication Server function the AUSF.</w:t>
      </w:r>
    </w:p>
    <w:p w:rsidR="00B72940" w:rsidRPr="009E0DE1" w:rsidRDefault="00B72940" w:rsidP="00B72940">
      <w:pPr>
        <w:pStyle w:val="NO"/>
      </w:pPr>
      <w:r w:rsidRPr="009E0DE1">
        <w:rPr>
          <w:b/>
        </w:rPr>
        <w:t>N14:</w:t>
      </w:r>
      <w:r w:rsidRPr="009E0DE1">
        <w:rPr>
          <w:b/>
        </w:rPr>
        <w:tab/>
      </w:r>
      <w:r w:rsidRPr="009E0DE1">
        <w:t>Reference point between two AMFs.</w:t>
      </w:r>
    </w:p>
    <w:p w:rsidR="00B72940" w:rsidRPr="009E0DE1" w:rsidRDefault="00B72940" w:rsidP="00B72940">
      <w:pPr>
        <w:pStyle w:val="NO"/>
      </w:pPr>
      <w:r w:rsidRPr="009E0DE1">
        <w:rPr>
          <w:b/>
        </w:rPr>
        <w:t>N15:</w:t>
      </w:r>
      <w:r w:rsidRPr="009E0DE1">
        <w:tab/>
        <w:t>Reference point between the PCF and the AMF in the case of non-roaming scenario, PCF in the visited network and AMF in the case of roaming scenario.</w:t>
      </w:r>
    </w:p>
    <w:p w:rsidR="00B72940" w:rsidRPr="009E0DE1" w:rsidRDefault="00B72940" w:rsidP="00B72940">
      <w:pPr>
        <w:pStyle w:val="NO"/>
      </w:pPr>
      <w:r w:rsidRPr="009E0DE1">
        <w:rPr>
          <w:b/>
        </w:rPr>
        <w:t>N16:</w:t>
      </w:r>
      <w:r w:rsidRPr="009E0DE1">
        <w:rPr>
          <w:b/>
        </w:rPr>
        <w:tab/>
      </w:r>
      <w:r w:rsidRPr="009E0DE1">
        <w:t>Reference point between two SMFs, (in roaming case between SMF in the visited network and the SMF in the home network).</w:t>
      </w:r>
    </w:p>
    <w:p w:rsidR="00B72940" w:rsidRPr="00B56148" w:rsidRDefault="00B72940" w:rsidP="00B72940">
      <w:pPr>
        <w:pStyle w:val="NO"/>
      </w:pPr>
      <w:r w:rsidRPr="00B56148">
        <w:rPr>
          <w:b/>
        </w:rPr>
        <w:t>N16a:</w:t>
      </w:r>
      <w:r>
        <w:tab/>
        <w:t>Reference point between SMF and I-SMF.</w:t>
      </w:r>
    </w:p>
    <w:p w:rsidR="00B72940" w:rsidRPr="009E0DE1" w:rsidRDefault="00B72940" w:rsidP="00B72940">
      <w:pPr>
        <w:pStyle w:val="NO"/>
      </w:pPr>
      <w:r w:rsidRPr="009E0DE1">
        <w:rPr>
          <w:b/>
        </w:rPr>
        <w:t>N17:</w:t>
      </w:r>
      <w:r w:rsidRPr="009E0DE1">
        <w:tab/>
        <w:t>Reference point between AMF and 5G-EIR.</w:t>
      </w:r>
    </w:p>
    <w:p w:rsidR="00B72940" w:rsidRPr="009E0DE1" w:rsidRDefault="00B72940" w:rsidP="00B72940">
      <w:pPr>
        <w:pStyle w:val="NO"/>
      </w:pPr>
      <w:r w:rsidRPr="009E0DE1">
        <w:rPr>
          <w:b/>
        </w:rPr>
        <w:t>N18:</w:t>
      </w:r>
      <w:r w:rsidRPr="009E0DE1">
        <w:tab/>
        <w:t>Reference point between any NF and UDSF.</w:t>
      </w:r>
    </w:p>
    <w:p w:rsidR="00B72940" w:rsidRPr="00C34949" w:rsidRDefault="00B72940" w:rsidP="00B72940">
      <w:pPr>
        <w:pStyle w:val="NO"/>
      </w:pPr>
      <w:r>
        <w:rPr>
          <w:b/>
        </w:rPr>
        <w:t>N19:</w:t>
      </w:r>
      <w:r w:rsidRPr="00C34949">
        <w:tab/>
        <w:t>Reference point between two PSA UPFs for 5G LAN-type service.</w:t>
      </w:r>
    </w:p>
    <w:p w:rsidR="00B72940" w:rsidRPr="009E0DE1" w:rsidRDefault="00B72940" w:rsidP="00B72940">
      <w:pPr>
        <w:pStyle w:val="NO"/>
      </w:pPr>
      <w:r w:rsidRPr="009E0DE1">
        <w:rPr>
          <w:b/>
        </w:rPr>
        <w:t>N22:</w:t>
      </w:r>
      <w:r w:rsidRPr="009E0DE1">
        <w:tab/>
        <w:t>Reference point between AMF and NSSF.</w:t>
      </w:r>
    </w:p>
    <w:p w:rsidR="00B72940" w:rsidRPr="009E0DE1" w:rsidRDefault="00B72940" w:rsidP="00B72940">
      <w:pPr>
        <w:pStyle w:val="NO"/>
      </w:pPr>
      <w:r w:rsidRPr="009E0DE1">
        <w:rPr>
          <w:b/>
        </w:rPr>
        <w:t>N23:</w:t>
      </w:r>
      <w:r w:rsidRPr="009E0DE1">
        <w:tab/>
        <w:t>Reference point between PCF and NWDAF.</w:t>
      </w:r>
    </w:p>
    <w:p w:rsidR="00B72940" w:rsidRPr="009E0DE1" w:rsidRDefault="00B72940" w:rsidP="00B72940">
      <w:pPr>
        <w:pStyle w:val="NO"/>
      </w:pPr>
      <w:r w:rsidRPr="009E0DE1">
        <w:rPr>
          <w:b/>
        </w:rPr>
        <w:t>N24:</w:t>
      </w:r>
      <w:r w:rsidRPr="009E0DE1">
        <w:tab/>
        <w:t>Reference point between the PCF in the visited network and the PCF in the home network.</w:t>
      </w:r>
    </w:p>
    <w:p w:rsidR="00B72940" w:rsidRPr="009E0DE1" w:rsidRDefault="00B72940" w:rsidP="00B72940">
      <w:pPr>
        <w:pStyle w:val="NO"/>
      </w:pPr>
      <w:r w:rsidRPr="009E0DE1">
        <w:rPr>
          <w:b/>
        </w:rPr>
        <w:t>N27:</w:t>
      </w:r>
      <w:r w:rsidRPr="009E0DE1">
        <w:tab/>
        <w:t>Reference point between NRF in the visited network and the NRF in the home network.</w:t>
      </w:r>
    </w:p>
    <w:p w:rsidR="00B72940" w:rsidRPr="002369B3" w:rsidRDefault="00B72940" w:rsidP="00B72940">
      <w:pPr>
        <w:pStyle w:val="NO"/>
      </w:pPr>
      <w:r w:rsidRPr="002369B3">
        <w:rPr>
          <w:b/>
        </w:rPr>
        <w:t>N28:</w:t>
      </w:r>
      <w:r>
        <w:tab/>
      </w:r>
      <w:r w:rsidRPr="002369B3">
        <w:t>Reference point between PCF and CHF.</w:t>
      </w:r>
    </w:p>
    <w:p w:rsidR="00B72940" w:rsidRPr="00C34949" w:rsidRDefault="00B72940" w:rsidP="00B72940">
      <w:pPr>
        <w:pStyle w:val="NO"/>
      </w:pPr>
      <w:r>
        <w:rPr>
          <w:b/>
        </w:rPr>
        <w:t>N29:</w:t>
      </w:r>
      <w:r w:rsidRPr="00C34949">
        <w:tab/>
        <w:t>Reference point between NEF and SMF.</w:t>
      </w:r>
    </w:p>
    <w:p w:rsidR="00B72940" w:rsidRPr="002369B3" w:rsidRDefault="00B72940" w:rsidP="00B72940">
      <w:pPr>
        <w:pStyle w:val="NO"/>
      </w:pPr>
      <w:r w:rsidRPr="002369B3">
        <w:rPr>
          <w:b/>
        </w:rPr>
        <w:t>N30:</w:t>
      </w:r>
      <w:r>
        <w:tab/>
      </w:r>
      <w:r w:rsidRPr="002369B3">
        <w:t>Reference point between PCF and NEF.</w:t>
      </w:r>
    </w:p>
    <w:p w:rsidR="00B72940" w:rsidRPr="002369B3" w:rsidRDefault="00B72940" w:rsidP="00B72940">
      <w:pPr>
        <w:pStyle w:val="NO"/>
      </w:pPr>
      <w:r w:rsidRPr="002369B3">
        <w:t>NOTE</w:t>
      </w:r>
      <w:r>
        <w:t> 2</w:t>
      </w:r>
      <w:r w:rsidRPr="002369B3">
        <w:t>:</w:t>
      </w:r>
      <w:r>
        <w:tab/>
      </w:r>
      <w:r w:rsidRPr="002369B3">
        <w:t>The functionality of N28 and N29 and N30 reference points are defined in TS</w:t>
      </w:r>
      <w:r>
        <w:t> </w:t>
      </w:r>
      <w:r w:rsidRPr="002369B3">
        <w:t>23.503</w:t>
      </w:r>
      <w:r>
        <w:t> </w:t>
      </w:r>
      <w:r w:rsidRPr="002369B3">
        <w:t>[45].</w:t>
      </w:r>
    </w:p>
    <w:p w:rsidR="00B72940" w:rsidRPr="009E0DE1" w:rsidRDefault="00B72940" w:rsidP="00B72940">
      <w:pPr>
        <w:pStyle w:val="NO"/>
      </w:pPr>
      <w:r w:rsidRPr="009E0DE1">
        <w:rPr>
          <w:b/>
        </w:rPr>
        <w:lastRenderedPageBreak/>
        <w:t>N31:</w:t>
      </w:r>
      <w:r w:rsidRPr="009E0DE1">
        <w:tab/>
        <w:t>Reference point between the NSSF in the visited network and the NSSF in the home network.</w:t>
      </w:r>
    </w:p>
    <w:p w:rsidR="00B72940" w:rsidRPr="009E0DE1" w:rsidRDefault="00B72940" w:rsidP="00B72940">
      <w:pPr>
        <w:pStyle w:val="NO"/>
      </w:pPr>
      <w:r w:rsidRPr="009E0DE1">
        <w:t>NOTE </w:t>
      </w:r>
      <w:r>
        <w:t>2</w:t>
      </w:r>
      <w:r w:rsidRPr="009E0DE1">
        <w:t>:</w:t>
      </w:r>
      <w:r>
        <w:tab/>
        <w:t xml:space="preserve">In </w:t>
      </w:r>
      <w:r w:rsidRPr="009E0DE1">
        <w:t>some cases, a couple of NFs may need to be associated with each other to serve a UE.</w:t>
      </w:r>
    </w:p>
    <w:p w:rsidR="00B72940" w:rsidRPr="009E0DE1" w:rsidRDefault="00B72940" w:rsidP="00B72940">
      <w:pPr>
        <w:pStyle w:val="NO"/>
      </w:pPr>
      <w:r w:rsidRPr="009E0DE1">
        <w:rPr>
          <w:b/>
        </w:rPr>
        <w:t>N32:</w:t>
      </w:r>
      <w:r w:rsidRPr="009E0DE1">
        <w:tab/>
        <w:t xml:space="preserve">Reference point between </w:t>
      </w:r>
      <w:ins w:id="9" w:author="Murhammer, Leopold" w:date="2021-11-08T20:15:00Z">
        <w:r w:rsidRPr="00B72940">
          <w:t>a SEPP in one PLMN and a SEPP in another PLMN</w:t>
        </w:r>
      </w:ins>
      <w:del w:id="10" w:author="Murhammer, Leopold" w:date="2021-11-08T20:16:00Z">
        <w:r w:rsidRPr="009E0DE1" w:rsidDel="00B72940">
          <w:delText>SEPP in the visited network and the SEPP in the home network</w:delText>
        </w:r>
      </w:del>
      <w:r w:rsidRPr="009E0DE1">
        <w:t>.</w:t>
      </w:r>
    </w:p>
    <w:p w:rsidR="00B72940" w:rsidRPr="009E0DE1" w:rsidRDefault="00B72940" w:rsidP="00B72940">
      <w:pPr>
        <w:pStyle w:val="NO"/>
      </w:pPr>
      <w:r w:rsidRPr="009E0DE1">
        <w:rPr>
          <w:iCs/>
        </w:rPr>
        <w:t>NOTE </w:t>
      </w:r>
      <w:r>
        <w:rPr>
          <w:iCs/>
        </w:rPr>
        <w:t>5</w:t>
      </w:r>
      <w:r w:rsidRPr="009E0DE1">
        <w:rPr>
          <w:iCs/>
        </w:rPr>
        <w:t>:</w:t>
      </w:r>
      <w:r w:rsidRPr="009E0DE1">
        <w:rPr>
          <w:iCs/>
        </w:rPr>
        <w:tab/>
        <w:t>The functionality of N32 reference point is defined in TS</w:t>
      </w:r>
      <w:r>
        <w:rPr>
          <w:iCs/>
        </w:rPr>
        <w:t> </w:t>
      </w:r>
      <w:r w:rsidRPr="009E0DE1">
        <w:rPr>
          <w:iCs/>
        </w:rPr>
        <w:t>33.501</w:t>
      </w:r>
      <w:r>
        <w:rPr>
          <w:iCs/>
        </w:rPr>
        <w:t> </w:t>
      </w:r>
      <w:r w:rsidRPr="009E0DE1">
        <w:rPr>
          <w:iCs/>
        </w:rPr>
        <w:t>[29].</w:t>
      </w:r>
    </w:p>
    <w:p w:rsidR="00B72940" w:rsidRPr="009E0DE1" w:rsidRDefault="00B72940" w:rsidP="00B72940">
      <w:pPr>
        <w:pStyle w:val="NO"/>
      </w:pPr>
      <w:r w:rsidRPr="009E0DE1">
        <w:rPr>
          <w:b/>
        </w:rPr>
        <w:t>N33:</w:t>
      </w:r>
      <w:r w:rsidRPr="009E0DE1">
        <w:tab/>
        <w:t>Reference point between NEF and AF.</w:t>
      </w:r>
    </w:p>
    <w:p w:rsidR="00B72940" w:rsidRDefault="00B72940" w:rsidP="00B72940">
      <w:pPr>
        <w:pStyle w:val="NO"/>
      </w:pPr>
      <w:r w:rsidRPr="0013662F">
        <w:rPr>
          <w:b/>
        </w:rPr>
        <w:t>N34:</w:t>
      </w:r>
      <w:r>
        <w:tab/>
        <w:t>Reference point between NSSF and NWDAF.</w:t>
      </w:r>
    </w:p>
    <w:p w:rsidR="00B72940" w:rsidRPr="00B56148" w:rsidRDefault="00B72940" w:rsidP="00B72940">
      <w:pPr>
        <w:pStyle w:val="NO"/>
      </w:pPr>
      <w:r w:rsidRPr="0013662F">
        <w:rPr>
          <w:b/>
        </w:rPr>
        <w:t>N35:</w:t>
      </w:r>
      <w:r>
        <w:tab/>
        <w:t>Reference point between UDM and UDR.</w:t>
      </w:r>
    </w:p>
    <w:p w:rsidR="00B72940" w:rsidRDefault="00B72940" w:rsidP="00B72940">
      <w:pPr>
        <w:pStyle w:val="NO"/>
      </w:pPr>
      <w:r w:rsidRPr="0013662F">
        <w:rPr>
          <w:b/>
        </w:rPr>
        <w:t>N36:</w:t>
      </w:r>
      <w:r>
        <w:tab/>
        <w:t>Reference point between PCF and UDR.</w:t>
      </w:r>
    </w:p>
    <w:p w:rsidR="00B72940" w:rsidRPr="00B56148" w:rsidRDefault="00B72940" w:rsidP="00B72940">
      <w:pPr>
        <w:pStyle w:val="NO"/>
      </w:pPr>
      <w:r w:rsidRPr="0013662F">
        <w:rPr>
          <w:b/>
        </w:rPr>
        <w:t>N37:</w:t>
      </w:r>
      <w:r>
        <w:tab/>
        <w:t>Reference point between NEF and UDR.</w:t>
      </w:r>
    </w:p>
    <w:p w:rsidR="00B72940" w:rsidRPr="00B56148" w:rsidRDefault="00B72940" w:rsidP="00B72940">
      <w:pPr>
        <w:pStyle w:val="NO"/>
      </w:pPr>
      <w:r w:rsidRPr="00B56148">
        <w:rPr>
          <w:b/>
        </w:rPr>
        <w:t>N38:</w:t>
      </w:r>
      <w:r>
        <w:tab/>
        <w:t>Reference point between I-SMFs.</w:t>
      </w:r>
    </w:p>
    <w:p w:rsidR="00B72940" w:rsidRPr="009E0DE1" w:rsidRDefault="00B72940" w:rsidP="00B72940">
      <w:pPr>
        <w:pStyle w:val="NO"/>
      </w:pPr>
      <w:r w:rsidRPr="009E0DE1">
        <w:rPr>
          <w:b/>
        </w:rPr>
        <w:t>N40:</w:t>
      </w:r>
      <w:r w:rsidRPr="009E0DE1">
        <w:tab/>
        <w:t>Reference point between SMF and the CHF.</w:t>
      </w:r>
    </w:p>
    <w:p w:rsidR="00B72940" w:rsidRDefault="00B72940" w:rsidP="00B72940">
      <w:pPr>
        <w:pStyle w:val="NO"/>
      </w:pPr>
      <w:r w:rsidRPr="008B554E">
        <w:rPr>
          <w:b/>
          <w:bCs/>
        </w:rPr>
        <w:t>N41:</w:t>
      </w:r>
      <w:r>
        <w:tab/>
        <w:t>Reference point between AMF and CHF in HPLMN.</w:t>
      </w:r>
    </w:p>
    <w:p w:rsidR="00B72940" w:rsidRDefault="00B72940" w:rsidP="00B72940">
      <w:pPr>
        <w:pStyle w:val="NO"/>
      </w:pPr>
      <w:r w:rsidRPr="008B554E">
        <w:rPr>
          <w:b/>
          <w:bCs/>
        </w:rPr>
        <w:t>N42:</w:t>
      </w:r>
      <w:r>
        <w:tab/>
        <w:t>Reference point between AMF and CHF in VPLMN.</w:t>
      </w:r>
    </w:p>
    <w:p w:rsidR="00B72940" w:rsidRPr="009E0DE1" w:rsidRDefault="00B72940" w:rsidP="00B72940">
      <w:pPr>
        <w:pStyle w:val="NO"/>
      </w:pPr>
      <w:r w:rsidRPr="009E0DE1">
        <w:t>NOTE </w:t>
      </w:r>
      <w:r>
        <w:t>3</w:t>
      </w:r>
      <w:r w:rsidRPr="009E0DE1">
        <w:t>:</w:t>
      </w:r>
      <w:r w:rsidRPr="009E0DE1">
        <w:tab/>
        <w:t>The reference points from N40 up to and including N49 are reserved for allocation and definition in TS</w:t>
      </w:r>
      <w:r>
        <w:t> </w:t>
      </w:r>
      <w:r w:rsidRPr="009E0DE1">
        <w:t>23.503</w:t>
      </w:r>
      <w:r>
        <w:t> </w:t>
      </w:r>
      <w:r w:rsidRPr="009E0DE1">
        <w:t>[45].</w:t>
      </w:r>
    </w:p>
    <w:p w:rsidR="00B72940" w:rsidRPr="009E0DE1" w:rsidRDefault="00B72940" w:rsidP="00B72940">
      <w:pPr>
        <w:pStyle w:val="NO"/>
      </w:pPr>
      <w:r w:rsidRPr="009E0DE1">
        <w:rPr>
          <w:b/>
        </w:rPr>
        <w:t>N50:</w:t>
      </w:r>
      <w:r w:rsidRPr="009E0DE1">
        <w:tab/>
        <w:t>Reference point between AMF and the CBCF.</w:t>
      </w:r>
    </w:p>
    <w:p w:rsidR="00B72940" w:rsidRPr="00C34949" w:rsidRDefault="00B72940" w:rsidP="00B72940">
      <w:pPr>
        <w:pStyle w:val="NO"/>
      </w:pPr>
      <w:r>
        <w:rPr>
          <w:b/>
        </w:rPr>
        <w:t>N51:</w:t>
      </w:r>
      <w:r w:rsidRPr="00C34949">
        <w:tab/>
        <w:t>Reference point between AMF and NEF.</w:t>
      </w:r>
    </w:p>
    <w:p w:rsidR="00B72940" w:rsidRPr="00C34949" w:rsidRDefault="00B72940" w:rsidP="00B72940">
      <w:pPr>
        <w:pStyle w:val="NO"/>
      </w:pPr>
      <w:r>
        <w:rPr>
          <w:b/>
        </w:rPr>
        <w:t>N52:</w:t>
      </w:r>
      <w:r w:rsidRPr="00C34949">
        <w:tab/>
        <w:t>Reference point between NEF and UDM.</w:t>
      </w:r>
    </w:p>
    <w:p w:rsidR="00B72940" w:rsidRDefault="00B72940" w:rsidP="00B72940">
      <w:pPr>
        <w:pStyle w:val="NO"/>
      </w:pPr>
      <w:r w:rsidRPr="00C34949">
        <w:rPr>
          <w:b/>
        </w:rPr>
        <w:t>N55:</w:t>
      </w:r>
      <w:r>
        <w:tab/>
        <w:t>Reference point between AMF and the UCMF.</w:t>
      </w:r>
    </w:p>
    <w:p w:rsidR="00B72940" w:rsidRDefault="00B72940" w:rsidP="00B72940">
      <w:pPr>
        <w:pStyle w:val="NO"/>
      </w:pPr>
      <w:r w:rsidRPr="00C34949">
        <w:rPr>
          <w:b/>
        </w:rPr>
        <w:t>N56:</w:t>
      </w:r>
      <w:r>
        <w:tab/>
        <w:t>Reference point between NEF and the UCMF.</w:t>
      </w:r>
    </w:p>
    <w:p w:rsidR="00B72940" w:rsidRDefault="00B72940" w:rsidP="00B72940">
      <w:pPr>
        <w:pStyle w:val="NO"/>
      </w:pPr>
      <w:r w:rsidRPr="00C34949">
        <w:rPr>
          <w:b/>
        </w:rPr>
        <w:t>N57:</w:t>
      </w:r>
      <w:r>
        <w:tab/>
        <w:t>Reference point between AF and the UCMF.</w:t>
      </w:r>
    </w:p>
    <w:p w:rsidR="00B72940" w:rsidRPr="009E0DE1" w:rsidRDefault="00B72940" w:rsidP="00B72940">
      <w:pPr>
        <w:pStyle w:val="NO"/>
      </w:pPr>
      <w:r w:rsidRPr="009E0DE1">
        <w:t>NOTE </w:t>
      </w:r>
      <w:r>
        <w:t>4</w:t>
      </w:r>
      <w:r w:rsidRPr="009E0DE1">
        <w:t>:</w:t>
      </w:r>
      <w:r w:rsidRPr="009E0DE1">
        <w:tab/>
        <w:t>The Public Warning System functionality of N50 reference point is defined in TS</w:t>
      </w:r>
      <w:r>
        <w:t> </w:t>
      </w:r>
      <w:r w:rsidRPr="009E0DE1">
        <w:t>23.041</w:t>
      </w:r>
      <w:r>
        <w:t> </w:t>
      </w:r>
      <w:r w:rsidRPr="009E0DE1">
        <w:t>[46].</w:t>
      </w:r>
    </w:p>
    <w:p w:rsidR="00B72940" w:rsidRDefault="00B72940" w:rsidP="00B72940">
      <w:pPr>
        <w:pStyle w:val="NO"/>
      </w:pPr>
      <w:r w:rsidRPr="00821CF5">
        <w:rPr>
          <w:b/>
          <w:bCs/>
        </w:rPr>
        <w:t>N58:</w:t>
      </w:r>
      <w:r>
        <w:tab/>
        <w:t>Reference point between AMF and the NSSAAF.</w:t>
      </w:r>
    </w:p>
    <w:p w:rsidR="00B72940" w:rsidRDefault="00B72940" w:rsidP="00B72940">
      <w:pPr>
        <w:pStyle w:val="NO"/>
      </w:pPr>
      <w:r w:rsidRPr="00821CF5">
        <w:rPr>
          <w:b/>
          <w:bCs/>
        </w:rPr>
        <w:t>N59:</w:t>
      </w:r>
      <w:r>
        <w:tab/>
        <w:t>Reference point between UDM and the NSSAAF.</w:t>
      </w:r>
    </w:p>
    <w:p w:rsidR="00B72940" w:rsidRPr="009E0DE1" w:rsidRDefault="00B72940" w:rsidP="00B72940">
      <w:r w:rsidRPr="009E0DE1">
        <w:t>The reference points to support SMS over NAS are listed in clause 4.4.2.2.</w:t>
      </w:r>
    </w:p>
    <w:p w:rsidR="00B72940" w:rsidRPr="009E0DE1" w:rsidRDefault="00B72940" w:rsidP="00B72940">
      <w:r w:rsidRPr="009E0DE1">
        <w:t>The reference points to support Location Services are listed in</w:t>
      </w:r>
      <w:r>
        <w:t xml:space="preserve"> TS 23.273 [87]</w:t>
      </w:r>
      <w:r w:rsidRPr="009E0DE1">
        <w:t>.</w:t>
      </w:r>
    </w:p>
    <w:p w:rsidR="00B72940" w:rsidRPr="009E0DE1" w:rsidRDefault="00B72940" w:rsidP="00B72940">
      <w:r>
        <w:t>The reference points to support SBA in IMS (N5, N70 and N71) are described in TS 23.228 [15].</w:t>
      </w:r>
    </w:p>
    <w:p w:rsidR="00B72940" w:rsidRPr="009E0DE1" w:rsidRDefault="00B72940" w:rsidP="00E91E87"/>
    <w:p w:rsidR="00380898" w:rsidRDefault="00380898" w:rsidP="00380898"/>
    <w:p w:rsidR="00A7684E" w:rsidRDefault="00F51E07">
      <w:pPr>
        <w:pStyle w:val="10"/>
      </w:pPr>
      <w:r>
        <w:t xml:space="preserve">* * *End of Changes * * * </w:t>
      </w:r>
    </w:p>
    <w:p w:rsidR="00A7684E" w:rsidRDefault="00A7684E"/>
    <w:sectPr w:rsidR="00A7684E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16AD" w:rsidRDefault="00F616AD">
      <w:pPr>
        <w:spacing w:after="0"/>
      </w:pPr>
      <w:r>
        <w:separator/>
      </w:r>
    </w:p>
  </w:endnote>
  <w:endnote w:type="continuationSeparator" w:id="0">
    <w:p w:rsidR="00F616AD" w:rsidRDefault="00F616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16AD" w:rsidRDefault="00F616AD">
      <w:pPr>
        <w:spacing w:after="0"/>
      </w:pPr>
      <w:r>
        <w:separator/>
      </w:r>
    </w:p>
  </w:footnote>
  <w:footnote w:type="continuationSeparator" w:id="0">
    <w:p w:rsidR="00F616AD" w:rsidRDefault="00F616A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3A7F" w:rsidRDefault="00BA3A7F">
    <w:pPr>
      <w:pStyle w:val="Kopfzeile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rhammer, Leopold">
    <w15:presenceInfo w15:providerId="None" w15:userId="Murhammer, Leopo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00"/>
    <w:rsid w:val="00007EC2"/>
    <w:rsid w:val="00013ED1"/>
    <w:rsid w:val="00015FD4"/>
    <w:rsid w:val="00022E4A"/>
    <w:rsid w:val="00024471"/>
    <w:rsid w:val="00025626"/>
    <w:rsid w:val="00027E29"/>
    <w:rsid w:val="00040DA8"/>
    <w:rsid w:val="000473BC"/>
    <w:rsid w:val="0005422F"/>
    <w:rsid w:val="0005466C"/>
    <w:rsid w:val="00057194"/>
    <w:rsid w:val="000625BC"/>
    <w:rsid w:val="000633A1"/>
    <w:rsid w:val="00065522"/>
    <w:rsid w:val="00066A9B"/>
    <w:rsid w:val="000675CC"/>
    <w:rsid w:val="00073223"/>
    <w:rsid w:val="000857A8"/>
    <w:rsid w:val="000867C9"/>
    <w:rsid w:val="000A303C"/>
    <w:rsid w:val="000A6394"/>
    <w:rsid w:val="000B1FD3"/>
    <w:rsid w:val="000B2D45"/>
    <w:rsid w:val="000B6E47"/>
    <w:rsid w:val="000B7FED"/>
    <w:rsid w:val="000C038A"/>
    <w:rsid w:val="000C6598"/>
    <w:rsid w:val="000D44B3"/>
    <w:rsid w:val="000E6B24"/>
    <w:rsid w:val="000F6488"/>
    <w:rsid w:val="000F6E7F"/>
    <w:rsid w:val="000F7F11"/>
    <w:rsid w:val="00100841"/>
    <w:rsid w:val="001106CB"/>
    <w:rsid w:val="0011770E"/>
    <w:rsid w:val="00124863"/>
    <w:rsid w:val="00124C9B"/>
    <w:rsid w:val="00131153"/>
    <w:rsid w:val="00131A1F"/>
    <w:rsid w:val="00145D43"/>
    <w:rsid w:val="001535FA"/>
    <w:rsid w:val="00163E11"/>
    <w:rsid w:val="00164BF5"/>
    <w:rsid w:val="001664C0"/>
    <w:rsid w:val="00170227"/>
    <w:rsid w:val="0017363D"/>
    <w:rsid w:val="0018398E"/>
    <w:rsid w:val="00186BC4"/>
    <w:rsid w:val="00192C46"/>
    <w:rsid w:val="001941DD"/>
    <w:rsid w:val="001975F0"/>
    <w:rsid w:val="001A0491"/>
    <w:rsid w:val="001A08B3"/>
    <w:rsid w:val="001A7B60"/>
    <w:rsid w:val="001B3278"/>
    <w:rsid w:val="001B52F0"/>
    <w:rsid w:val="001B5B8C"/>
    <w:rsid w:val="001B5D6A"/>
    <w:rsid w:val="001B7A65"/>
    <w:rsid w:val="001C101A"/>
    <w:rsid w:val="001C7FCE"/>
    <w:rsid w:val="001D664D"/>
    <w:rsid w:val="001E163D"/>
    <w:rsid w:val="001E41F3"/>
    <w:rsid w:val="001E5ABF"/>
    <w:rsid w:val="001E6327"/>
    <w:rsid w:val="0020634D"/>
    <w:rsid w:val="0020701D"/>
    <w:rsid w:val="0021024F"/>
    <w:rsid w:val="00216D05"/>
    <w:rsid w:val="00227E8F"/>
    <w:rsid w:val="002330BC"/>
    <w:rsid w:val="00236262"/>
    <w:rsid w:val="002412AA"/>
    <w:rsid w:val="00246EBF"/>
    <w:rsid w:val="00247EDB"/>
    <w:rsid w:val="00250F1E"/>
    <w:rsid w:val="00254AF5"/>
    <w:rsid w:val="0026004D"/>
    <w:rsid w:val="002640DD"/>
    <w:rsid w:val="0027172E"/>
    <w:rsid w:val="00272ED1"/>
    <w:rsid w:val="00272EDC"/>
    <w:rsid w:val="00275D12"/>
    <w:rsid w:val="00277DBF"/>
    <w:rsid w:val="00284FEB"/>
    <w:rsid w:val="002860C4"/>
    <w:rsid w:val="002932BE"/>
    <w:rsid w:val="002932F5"/>
    <w:rsid w:val="0029353E"/>
    <w:rsid w:val="00296CBC"/>
    <w:rsid w:val="002B1490"/>
    <w:rsid w:val="002B1AFB"/>
    <w:rsid w:val="002B42AA"/>
    <w:rsid w:val="002B5741"/>
    <w:rsid w:val="002C0B33"/>
    <w:rsid w:val="002C418C"/>
    <w:rsid w:val="002C41CB"/>
    <w:rsid w:val="002C71AC"/>
    <w:rsid w:val="002E472E"/>
    <w:rsid w:val="002E48BD"/>
    <w:rsid w:val="002E7AF1"/>
    <w:rsid w:val="002F4E4A"/>
    <w:rsid w:val="002F5490"/>
    <w:rsid w:val="0030432F"/>
    <w:rsid w:val="003046FF"/>
    <w:rsid w:val="00305409"/>
    <w:rsid w:val="00307C66"/>
    <w:rsid w:val="003140DE"/>
    <w:rsid w:val="00314FF0"/>
    <w:rsid w:val="00316DCB"/>
    <w:rsid w:val="00317EA3"/>
    <w:rsid w:val="003212B4"/>
    <w:rsid w:val="00321482"/>
    <w:rsid w:val="00322014"/>
    <w:rsid w:val="0032427E"/>
    <w:rsid w:val="0032517E"/>
    <w:rsid w:val="00340AAD"/>
    <w:rsid w:val="00340DDB"/>
    <w:rsid w:val="00354B07"/>
    <w:rsid w:val="00355C62"/>
    <w:rsid w:val="003609B9"/>
    <w:rsid w:val="003609EF"/>
    <w:rsid w:val="0036231A"/>
    <w:rsid w:val="0037115E"/>
    <w:rsid w:val="00374DD4"/>
    <w:rsid w:val="00380898"/>
    <w:rsid w:val="003B09D6"/>
    <w:rsid w:val="003B2AF5"/>
    <w:rsid w:val="003C6386"/>
    <w:rsid w:val="003C7619"/>
    <w:rsid w:val="003D3E89"/>
    <w:rsid w:val="003E1A36"/>
    <w:rsid w:val="003E3063"/>
    <w:rsid w:val="003F01E3"/>
    <w:rsid w:val="003F25B2"/>
    <w:rsid w:val="003F33DB"/>
    <w:rsid w:val="003F57DD"/>
    <w:rsid w:val="003F6AE4"/>
    <w:rsid w:val="00410371"/>
    <w:rsid w:val="004242F1"/>
    <w:rsid w:val="004247DD"/>
    <w:rsid w:val="00446E36"/>
    <w:rsid w:val="004523C0"/>
    <w:rsid w:val="0046391F"/>
    <w:rsid w:val="004739DE"/>
    <w:rsid w:val="00474A83"/>
    <w:rsid w:val="00476C4D"/>
    <w:rsid w:val="004915CB"/>
    <w:rsid w:val="004A101C"/>
    <w:rsid w:val="004B0CEB"/>
    <w:rsid w:val="004B0D37"/>
    <w:rsid w:val="004B2F20"/>
    <w:rsid w:val="004B75B7"/>
    <w:rsid w:val="004C363A"/>
    <w:rsid w:val="004C6A3D"/>
    <w:rsid w:val="004D244F"/>
    <w:rsid w:val="004D4B83"/>
    <w:rsid w:val="004E02FC"/>
    <w:rsid w:val="005013EC"/>
    <w:rsid w:val="005067DF"/>
    <w:rsid w:val="00511200"/>
    <w:rsid w:val="0051556D"/>
    <w:rsid w:val="0051580D"/>
    <w:rsid w:val="005229D6"/>
    <w:rsid w:val="00531081"/>
    <w:rsid w:val="005323B0"/>
    <w:rsid w:val="00544812"/>
    <w:rsid w:val="0054687B"/>
    <w:rsid w:val="00547111"/>
    <w:rsid w:val="0055706B"/>
    <w:rsid w:val="00557200"/>
    <w:rsid w:val="00573434"/>
    <w:rsid w:val="005777DA"/>
    <w:rsid w:val="00580FAB"/>
    <w:rsid w:val="00585CF2"/>
    <w:rsid w:val="00592D74"/>
    <w:rsid w:val="005A01BC"/>
    <w:rsid w:val="005A54A1"/>
    <w:rsid w:val="005A7160"/>
    <w:rsid w:val="005B0135"/>
    <w:rsid w:val="005C40F6"/>
    <w:rsid w:val="005C7B03"/>
    <w:rsid w:val="005D408B"/>
    <w:rsid w:val="005D4877"/>
    <w:rsid w:val="005E064D"/>
    <w:rsid w:val="005E1602"/>
    <w:rsid w:val="005E1809"/>
    <w:rsid w:val="005E2C44"/>
    <w:rsid w:val="005E370F"/>
    <w:rsid w:val="005F734A"/>
    <w:rsid w:val="00603C78"/>
    <w:rsid w:val="00614956"/>
    <w:rsid w:val="0061709F"/>
    <w:rsid w:val="00621188"/>
    <w:rsid w:val="00621F83"/>
    <w:rsid w:val="00622145"/>
    <w:rsid w:val="00622924"/>
    <w:rsid w:val="00622C20"/>
    <w:rsid w:val="00622EB8"/>
    <w:rsid w:val="006257ED"/>
    <w:rsid w:val="00626B82"/>
    <w:rsid w:val="00630644"/>
    <w:rsid w:val="00632024"/>
    <w:rsid w:val="00634677"/>
    <w:rsid w:val="006358C6"/>
    <w:rsid w:val="0064010B"/>
    <w:rsid w:val="006412BC"/>
    <w:rsid w:val="006430E4"/>
    <w:rsid w:val="0065064F"/>
    <w:rsid w:val="006537A8"/>
    <w:rsid w:val="006578D3"/>
    <w:rsid w:val="00665C47"/>
    <w:rsid w:val="006747BE"/>
    <w:rsid w:val="00676C1A"/>
    <w:rsid w:val="00682F01"/>
    <w:rsid w:val="00691E2E"/>
    <w:rsid w:val="00695808"/>
    <w:rsid w:val="006975D7"/>
    <w:rsid w:val="006A5EED"/>
    <w:rsid w:val="006B10F4"/>
    <w:rsid w:val="006B3BBD"/>
    <w:rsid w:val="006B46FB"/>
    <w:rsid w:val="006B785E"/>
    <w:rsid w:val="006C112F"/>
    <w:rsid w:val="006C42D3"/>
    <w:rsid w:val="006D2DDE"/>
    <w:rsid w:val="006D4987"/>
    <w:rsid w:val="006D5194"/>
    <w:rsid w:val="006E05AF"/>
    <w:rsid w:val="006E21FB"/>
    <w:rsid w:val="006E6950"/>
    <w:rsid w:val="006F2690"/>
    <w:rsid w:val="006F7748"/>
    <w:rsid w:val="007052A6"/>
    <w:rsid w:val="007074C7"/>
    <w:rsid w:val="00717340"/>
    <w:rsid w:val="00721801"/>
    <w:rsid w:val="00722F2F"/>
    <w:rsid w:val="0073431A"/>
    <w:rsid w:val="0074144A"/>
    <w:rsid w:val="00746246"/>
    <w:rsid w:val="00750132"/>
    <w:rsid w:val="007506B7"/>
    <w:rsid w:val="0075179E"/>
    <w:rsid w:val="0075213A"/>
    <w:rsid w:val="0075772F"/>
    <w:rsid w:val="007601D6"/>
    <w:rsid w:val="00760C1B"/>
    <w:rsid w:val="007642D6"/>
    <w:rsid w:val="00764D75"/>
    <w:rsid w:val="00775186"/>
    <w:rsid w:val="00775E2D"/>
    <w:rsid w:val="0078086B"/>
    <w:rsid w:val="00791448"/>
    <w:rsid w:val="00792342"/>
    <w:rsid w:val="00794DB6"/>
    <w:rsid w:val="007977A8"/>
    <w:rsid w:val="00797A06"/>
    <w:rsid w:val="007B512A"/>
    <w:rsid w:val="007B6AA9"/>
    <w:rsid w:val="007C005C"/>
    <w:rsid w:val="007C0474"/>
    <w:rsid w:val="007C2097"/>
    <w:rsid w:val="007C60CF"/>
    <w:rsid w:val="007D0262"/>
    <w:rsid w:val="007D3D51"/>
    <w:rsid w:val="007D6664"/>
    <w:rsid w:val="007D6A07"/>
    <w:rsid w:val="007E0DAA"/>
    <w:rsid w:val="007E6578"/>
    <w:rsid w:val="007F2558"/>
    <w:rsid w:val="007F66C0"/>
    <w:rsid w:val="007F6BA0"/>
    <w:rsid w:val="007F7259"/>
    <w:rsid w:val="008040A8"/>
    <w:rsid w:val="00804287"/>
    <w:rsid w:val="00804794"/>
    <w:rsid w:val="008105D7"/>
    <w:rsid w:val="00816A77"/>
    <w:rsid w:val="00827822"/>
    <w:rsid w:val="008279FA"/>
    <w:rsid w:val="0083098B"/>
    <w:rsid w:val="00831D18"/>
    <w:rsid w:val="0085181C"/>
    <w:rsid w:val="008626E7"/>
    <w:rsid w:val="00870EE7"/>
    <w:rsid w:val="00880F39"/>
    <w:rsid w:val="00884954"/>
    <w:rsid w:val="008863B9"/>
    <w:rsid w:val="0089300E"/>
    <w:rsid w:val="008A0D33"/>
    <w:rsid w:val="008A230C"/>
    <w:rsid w:val="008A33C2"/>
    <w:rsid w:val="008A40E8"/>
    <w:rsid w:val="008A45A6"/>
    <w:rsid w:val="008B45E3"/>
    <w:rsid w:val="008E5718"/>
    <w:rsid w:val="008F22A6"/>
    <w:rsid w:val="008F3789"/>
    <w:rsid w:val="008F686C"/>
    <w:rsid w:val="008F72EC"/>
    <w:rsid w:val="0090632E"/>
    <w:rsid w:val="0090763B"/>
    <w:rsid w:val="009148DE"/>
    <w:rsid w:val="00917919"/>
    <w:rsid w:val="00920F2F"/>
    <w:rsid w:val="009266ED"/>
    <w:rsid w:val="00927D6D"/>
    <w:rsid w:val="0093306D"/>
    <w:rsid w:val="00936C52"/>
    <w:rsid w:val="00937C13"/>
    <w:rsid w:val="00941E30"/>
    <w:rsid w:val="00944F25"/>
    <w:rsid w:val="00945B0C"/>
    <w:rsid w:val="00950E52"/>
    <w:rsid w:val="00954725"/>
    <w:rsid w:val="00963A48"/>
    <w:rsid w:val="00965290"/>
    <w:rsid w:val="00965DC8"/>
    <w:rsid w:val="00971BBD"/>
    <w:rsid w:val="009748CA"/>
    <w:rsid w:val="009777D9"/>
    <w:rsid w:val="009824FB"/>
    <w:rsid w:val="00985076"/>
    <w:rsid w:val="00990C26"/>
    <w:rsid w:val="00991B88"/>
    <w:rsid w:val="00997C97"/>
    <w:rsid w:val="009A0077"/>
    <w:rsid w:val="009A0C81"/>
    <w:rsid w:val="009A4966"/>
    <w:rsid w:val="009A5753"/>
    <w:rsid w:val="009A579D"/>
    <w:rsid w:val="009A5A1D"/>
    <w:rsid w:val="009B1C87"/>
    <w:rsid w:val="009B3FE9"/>
    <w:rsid w:val="009B6522"/>
    <w:rsid w:val="009B7CA4"/>
    <w:rsid w:val="009C1E30"/>
    <w:rsid w:val="009C604D"/>
    <w:rsid w:val="009D026B"/>
    <w:rsid w:val="009D1379"/>
    <w:rsid w:val="009D236F"/>
    <w:rsid w:val="009D688E"/>
    <w:rsid w:val="009E3297"/>
    <w:rsid w:val="009E57EB"/>
    <w:rsid w:val="009E638D"/>
    <w:rsid w:val="009F10C7"/>
    <w:rsid w:val="009F584A"/>
    <w:rsid w:val="009F626C"/>
    <w:rsid w:val="009F7153"/>
    <w:rsid w:val="009F734F"/>
    <w:rsid w:val="009F7FE7"/>
    <w:rsid w:val="00A03756"/>
    <w:rsid w:val="00A04A09"/>
    <w:rsid w:val="00A219DF"/>
    <w:rsid w:val="00A22732"/>
    <w:rsid w:val="00A246B6"/>
    <w:rsid w:val="00A265DB"/>
    <w:rsid w:val="00A2712C"/>
    <w:rsid w:val="00A30F79"/>
    <w:rsid w:val="00A33DEB"/>
    <w:rsid w:val="00A34117"/>
    <w:rsid w:val="00A37FEF"/>
    <w:rsid w:val="00A40A19"/>
    <w:rsid w:val="00A4311D"/>
    <w:rsid w:val="00A433F1"/>
    <w:rsid w:val="00A47339"/>
    <w:rsid w:val="00A47E70"/>
    <w:rsid w:val="00A50CF0"/>
    <w:rsid w:val="00A7671C"/>
    <w:rsid w:val="00A7684E"/>
    <w:rsid w:val="00A76DEB"/>
    <w:rsid w:val="00A83BE7"/>
    <w:rsid w:val="00A85122"/>
    <w:rsid w:val="00A861A4"/>
    <w:rsid w:val="00A9470B"/>
    <w:rsid w:val="00A969DF"/>
    <w:rsid w:val="00AA2CBC"/>
    <w:rsid w:val="00AA42BA"/>
    <w:rsid w:val="00AB050A"/>
    <w:rsid w:val="00AB1833"/>
    <w:rsid w:val="00AC0AC0"/>
    <w:rsid w:val="00AC1212"/>
    <w:rsid w:val="00AC5820"/>
    <w:rsid w:val="00AC6952"/>
    <w:rsid w:val="00AD1CD8"/>
    <w:rsid w:val="00AD34DE"/>
    <w:rsid w:val="00AD7133"/>
    <w:rsid w:val="00AD7474"/>
    <w:rsid w:val="00AD7AFD"/>
    <w:rsid w:val="00AE0B7D"/>
    <w:rsid w:val="00AE3A31"/>
    <w:rsid w:val="00AE3D08"/>
    <w:rsid w:val="00AE4D76"/>
    <w:rsid w:val="00AE52DC"/>
    <w:rsid w:val="00AE5F09"/>
    <w:rsid w:val="00AF0642"/>
    <w:rsid w:val="00AF7BE7"/>
    <w:rsid w:val="00B0269C"/>
    <w:rsid w:val="00B03651"/>
    <w:rsid w:val="00B05C0E"/>
    <w:rsid w:val="00B22D13"/>
    <w:rsid w:val="00B258BB"/>
    <w:rsid w:val="00B26AB3"/>
    <w:rsid w:val="00B27A6F"/>
    <w:rsid w:val="00B314F5"/>
    <w:rsid w:val="00B42396"/>
    <w:rsid w:val="00B4377B"/>
    <w:rsid w:val="00B561D2"/>
    <w:rsid w:val="00B64BF0"/>
    <w:rsid w:val="00B66F32"/>
    <w:rsid w:val="00B678F8"/>
    <w:rsid w:val="00B67B97"/>
    <w:rsid w:val="00B70AED"/>
    <w:rsid w:val="00B72940"/>
    <w:rsid w:val="00B77719"/>
    <w:rsid w:val="00B827AF"/>
    <w:rsid w:val="00B82ACA"/>
    <w:rsid w:val="00B86503"/>
    <w:rsid w:val="00B9251B"/>
    <w:rsid w:val="00B93993"/>
    <w:rsid w:val="00B968C8"/>
    <w:rsid w:val="00B9711A"/>
    <w:rsid w:val="00B97353"/>
    <w:rsid w:val="00BA1377"/>
    <w:rsid w:val="00BA3763"/>
    <w:rsid w:val="00BA3A7F"/>
    <w:rsid w:val="00BA3EC5"/>
    <w:rsid w:val="00BA51D9"/>
    <w:rsid w:val="00BB3A8A"/>
    <w:rsid w:val="00BB5DFC"/>
    <w:rsid w:val="00BC11CA"/>
    <w:rsid w:val="00BD2196"/>
    <w:rsid w:val="00BD2550"/>
    <w:rsid w:val="00BD279D"/>
    <w:rsid w:val="00BD6B1C"/>
    <w:rsid w:val="00BD6B31"/>
    <w:rsid w:val="00BD6BB8"/>
    <w:rsid w:val="00BE1E9A"/>
    <w:rsid w:val="00BE66B6"/>
    <w:rsid w:val="00BE71DA"/>
    <w:rsid w:val="00BF1CD3"/>
    <w:rsid w:val="00BF40E3"/>
    <w:rsid w:val="00BF6991"/>
    <w:rsid w:val="00C06BFF"/>
    <w:rsid w:val="00C2036D"/>
    <w:rsid w:val="00C2084C"/>
    <w:rsid w:val="00C22D68"/>
    <w:rsid w:val="00C24906"/>
    <w:rsid w:val="00C2769E"/>
    <w:rsid w:val="00C276E2"/>
    <w:rsid w:val="00C276EB"/>
    <w:rsid w:val="00C3432B"/>
    <w:rsid w:val="00C3434C"/>
    <w:rsid w:val="00C369CD"/>
    <w:rsid w:val="00C47A3B"/>
    <w:rsid w:val="00C508CE"/>
    <w:rsid w:val="00C5338D"/>
    <w:rsid w:val="00C6345D"/>
    <w:rsid w:val="00C66BA2"/>
    <w:rsid w:val="00C75B5C"/>
    <w:rsid w:val="00C86538"/>
    <w:rsid w:val="00C872AE"/>
    <w:rsid w:val="00C91EDA"/>
    <w:rsid w:val="00C95985"/>
    <w:rsid w:val="00CA4399"/>
    <w:rsid w:val="00CA4CC2"/>
    <w:rsid w:val="00CA7F5C"/>
    <w:rsid w:val="00CB1D8C"/>
    <w:rsid w:val="00CB2563"/>
    <w:rsid w:val="00CB746B"/>
    <w:rsid w:val="00CB74B3"/>
    <w:rsid w:val="00CC5026"/>
    <w:rsid w:val="00CC68D0"/>
    <w:rsid w:val="00CC6E8B"/>
    <w:rsid w:val="00CD4728"/>
    <w:rsid w:val="00CE5267"/>
    <w:rsid w:val="00CE652C"/>
    <w:rsid w:val="00CF3414"/>
    <w:rsid w:val="00D03D0E"/>
    <w:rsid w:val="00D03F9A"/>
    <w:rsid w:val="00D054F8"/>
    <w:rsid w:val="00D057A5"/>
    <w:rsid w:val="00D06D51"/>
    <w:rsid w:val="00D07783"/>
    <w:rsid w:val="00D10083"/>
    <w:rsid w:val="00D14AF4"/>
    <w:rsid w:val="00D22979"/>
    <w:rsid w:val="00D238E6"/>
    <w:rsid w:val="00D24991"/>
    <w:rsid w:val="00D25811"/>
    <w:rsid w:val="00D25AAE"/>
    <w:rsid w:val="00D27379"/>
    <w:rsid w:val="00D316BD"/>
    <w:rsid w:val="00D32D01"/>
    <w:rsid w:val="00D3573E"/>
    <w:rsid w:val="00D37279"/>
    <w:rsid w:val="00D45512"/>
    <w:rsid w:val="00D50255"/>
    <w:rsid w:val="00D52451"/>
    <w:rsid w:val="00D53E5E"/>
    <w:rsid w:val="00D554F4"/>
    <w:rsid w:val="00D6135C"/>
    <w:rsid w:val="00D62C11"/>
    <w:rsid w:val="00D638B6"/>
    <w:rsid w:val="00D66520"/>
    <w:rsid w:val="00D74DE0"/>
    <w:rsid w:val="00D764E5"/>
    <w:rsid w:val="00D8222D"/>
    <w:rsid w:val="00D85370"/>
    <w:rsid w:val="00D85B11"/>
    <w:rsid w:val="00D85DCC"/>
    <w:rsid w:val="00D9134D"/>
    <w:rsid w:val="00DA4799"/>
    <w:rsid w:val="00DA4905"/>
    <w:rsid w:val="00DB000D"/>
    <w:rsid w:val="00DB36FF"/>
    <w:rsid w:val="00DB5C46"/>
    <w:rsid w:val="00DD6D3F"/>
    <w:rsid w:val="00DE18C6"/>
    <w:rsid w:val="00DE34CF"/>
    <w:rsid w:val="00DE6341"/>
    <w:rsid w:val="00DE768F"/>
    <w:rsid w:val="00DF0087"/>
    <w:rsid w:val="00E00A01"/>
    <w:rsid w:val="00E04D91"/>
    <w:rsid w:val="00E13F3D"/>
    <w:rsid w:val="00E24FCF"/>
    <w:rsid w:val="00E32389"/>
    <w:rsid w:val="00E34898"/>
    <w:rsid w:val="00E41D8F"/>
    <w:rsid w:val="00E43077"/>
    <w:rsid w:val="00E561FC"/>
    <w:rsid w:val="00E654CA"/>
    <w:rsid w:val="00E66340"/>
    <w:rsid w:val="00E67323"/>
    <w:rsid w:val="00E72DED"/>
    <w:rsid w:val="00E7361E"/>
    <w:rsid w:val="00E75F7D"/>
    <w:rsid w:val="00E80629"/>
    <w:rsid w:val="00E84BA9"/>
    <w:rsid w:val="00E90CE8"/>
    <w:rsid w:val="00E91E87"/>
    <w:rsid w:val="00E926EF"/>
    <w:rsid w:val="00E959E3"/>
    <w:rsid w:val="00E95B99"/>
    <w:rsid w:val="00EA11D0"/>
    <w:rsid w:val="00EA69AE"/>
    <w:rsid w:val="00EB09B7"/>
    <w:rsid w:val="00EB3A7B"/>
    <w:rsid w:val="00EC4E91"/>
    <w:rsid w:val="00ED25DB"/>
    <w:rsid w:val="00EE7D7C"/>
    <w:rsid w:val="00EF207C"/>
    <w:rsid w:val="00F1185E"/>
    <w:rsid w:val="00F154B1"/>
    <w:rsid w:val="00F15A0F"/>
    <w:rsid w:val="00F24258"/>
    <w:rsid w:val="00F25D98"/>
    <w:rsid w:val="00F2626B"/>
    <w:rsid w:val="00F276E0"/>
    <w:rsid w:val="00F300FB"/>
    <w:rsid w:val="00F3189B"/>
    <w:rsid w:val="00F32048"/>
    <w:rsid w:val="00F35776"/>
    <w:rsid w:val="00F51E07"/>
    <w:rsid w:val="00F52ACA"/>
    <w:rsid w:val="00F616AD"/>
    <w:rsid w:val="00F65090"/>
    <w:rsid w:val="00F65658"/>
    <w:rsid w:val="00F76213"/>
    <w:rsid w:val="00F828D3"/>
    <w:rsid w:val="00F82FF1"/>
    <w:rsid w:val="00F85210"/>
    <w:rsid w:val="00F962DE"/>
    <w:rsid w:val="00FA38CC"/>
    <w:rsid w:val="00FA3A3A"/>
    <w:rsid w:val="00FA6872"/>
    <w:rsid w:val="00FA73EC"/>
    <w:rsid w:val="00FB6386"/>
    <w:rsid w:val="00FC1119"/>
    <w:rsid w:val="00FC1D5D"/>
    <w:rsid w:val="00FC30E4"/>
    <w:rsid w:val="00FC70CB"/>
    <w:rsid w:val="00FD1381"/>
    <w:rsid w:val="00FF09F8"/>
    <w:rsid w:val="467E108C"/>
    <w:rsid w:val="4E68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98D385"/>
  <w15:docId w15:val="{62A85A74-6A79-42DC-83BB-7FD24434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pPr>
      <w:ind w:left="1135"/>
    </w:pPr>
  </w:style>
  <w:style w:type="paragraph" w:styleId="Liste2">
    <w:name w:val="List 2"/>
    <w:basedOn w:val="Liste"/>
    <w:pPr>
      <w:ind w:left="851"/>
    </w:pPr>
  </w:style>
  <w:style w:type="paragraph" w:styleId="Liste">
    <w:name w:val="List"/>
    <w:basedOn w:val="Standard"/>
    <w:pPr>
      <w:ind w:left="568" w:hanging="284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5">
    <w:name w:val="toc 5"/>
    <w:basedOn w:val="Verzeichnis4"/>
    <w:next w:val="Standard"/>
    <w:semiHidden/>
    <w:pPr>
      <w:ind w:left="1701" w:hanging="1701"/>
    </w:pPr>
  </w:style>
  <w:style w:type="paragraph" w:styleId="Verzeichnis4">
    <w:name w:val="toc 4"/>
    <w:basedOn w:val="Verzeichnis3"/>
    <w:next w:val="Standard"/>
    <w:semiHidden/>
    <w:pPr>
      <w:ind w:left="1418" w:hanging="1418"/>
    </w:pPr>
  </w:style>
  <w:style w:type="paragraph" w:styleId="Verzeichnis3">
    <w:name w:val="toc 3"/>
    <w:basedOn w:val="Verzeichnis2"/>
    <w:next w:val="Standard"/>
    <w:semiHidden/>
    <w:pPr>
      <w:ind w:left="1134" w:hanging="1134"/>
    </w:pPr>
  </w:style>
  <w:style w:type="paragraph" w:styleId="Verzeichnis2">
    <w:name w:val="toc 2"/>
    <w:basedOn w:val="Verzeichnis1"/>
    <w:next w:val="Standard"/>
    <w:semiHidden/>
    <w:pPr>
      <w:keepNext w:val="0"/>
      <w:spacing w:before="0"/>
      <w:ind w:left="851" w:hanging="851"/>
    </w:pPr>
    <w:rPr>
      <w:sz w:val="20"/>
    </w:rPr>
  </w:style>
  <w:style w:type="paragraph" w:styleId="Verzeichnis1">
    <w:name w:val="toc 1"/>
    <w:next w:val="Standard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ennummer2">
    <w:name w:val="List Number 2"/>
    <w:basedOn w:val="Listennummer"/>
    <w:pPr>
      <w:ind w:left="851"/>
    </w:pPr>
  </w:style>
  <w:style w:type="paragraph" w:styleId="Listennummer">
    <w:name w:val="List Number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Liste"/>
  </w:style>
  <w:style w:type="paragraph" w:styleId="Dokumentstruktur">
    <w:name w:val="Document Map"/>
    <w:basedOn w:val="Standard"/>
    <w:link w:val="DokumentstrukturZchn"/>
    <w:pPr>
      <w:shd w:val="clear" w:color="auto" w:fill="000080"/>
    </w:pPr>
    <w:rPr>
      <w:rFonts w:ascii="Tahoma" w:hAnsi="Tahoma" w:cs="Tahoma"/>
    </w:rPr>
  </w:style>
  <w:style w:type="paragraph" w:styleId="Kommentartext">
    <w:name w:val="annotation text"/>
    <w:basedOn w:val="Standard"/>
    <w:semiHidden/>
  </w:style>
  <w:style w:type="paragraph" w:styleId="Aufzhlungszeichen5">
    <w:name w:val="List Bullet 5"/>
    <w:basedOn w:val="Aufzhlungszeichen4"/>
    <w:pPr>
      <w:ind w:left="1702"/>
    </w:pPr>
  </w:style>
  <w:style w:type="paragraph" w:styleId="Verzeichnis8">
    <w:name w:val="toc 8"/>
    <w:basedOn w:val="Verzeichnis1"/>
    <w:next w:val="Standard"/>
    <w:semiHidden/>
    <w:pPr>
      <w:spacing w:before="180"/>
      <w:ind w:left="2693" w:hanging="2693"/>
    </w:pPr>
    <w:rPr>
      <w:b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styleId="Kopfzeile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pPr>
      <w:ind w:left="1702"/>
    </w:pPr>
  </w:style>
  <w:style w:type="paragraph" w:styleId="Liste4">
    <w:name w:val="List 4"/>
    <w:basedOn w:val="Liste3"/>
    <w:pPr>
      <w:ind w:left="1418"/>
    </w:pPr>
  </w:style>
  <w:style w:type="paragraph" w:styleId="Verzeichnis9">
    <w:name w:val="toc 9"/>
    <w:basedOn w:val="Verzeichnis8"/>
    <w:next w:val="Standard"/>
    <w:semiHidden/>
    <w:pPr>
      <w:ind w:left="1418" w:hanging="1418"/>
    </w:pPr>
  </w:style>
  <w:style w:type="paragraph" w:styleId="Index1">
    <w:name w:val="index 1"/>
    <w:basedOn w:val="Standard"/>
    <w:next w:val="Standard"/>
    <w:semiHidden/>
    <w:pPr>
      <w:keepLines/>
      <w:spacing w:after="0"/>
    </w:pPr>
  </w:style>
  <w:style w:type="paragraph" w:styleId="Index2">
    <w:name w:val="index 2"/>
    <w:basedOn w:val="Index1"/>
    <w:next w:val="Standard"/>
    <w:semiHidden/>
    <w:pPr>
      <w:ind w:left="284"/>
    </w:pPr>
  </w:style>
  <w:style w:type="paragraph" w:styleId="Titel">
    <w:name w:val="Title"/>
    <w:basedOn w:val="Standard"/>
    <w:next w:val="Standard"/>
    <w:link w:val="TitelZchn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character" w:styleId="Besucht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Standard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link w:val="NOZchn"/>
    <w:qFormat/>
    <w:pPr>
      <w:keepLines/>
      <w:ind w:left="1135" w:hanging="851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  <w:link w:val="B2Char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berschrift4Zchn">
    <w:name w:val="Überschrift 4 Zchn"/>
    <w:link w:val="berschrift4"/>
    <w:rPr>
      <w:rFonts w:ascii="Arial" w:hAnsi="Arial"/>
      <w:sz w:val="24"/>
      <w:lang w:val="en-GB" w:eastAsia="en-US"/>
    </w:rPr>
  </w:style>
  <w:style w:type="paragraph" w:styleId="Listenabsatz">
    <w:name w:val="List Paragraph"/>
    <w:basedOn w:val="Standard"/>
    <w:uiPriority w:val="34"/>
    <w:qFormat/>
    <w:pPr>
      <w:ind w:firstLineChars="200" w:firstLine="420"/>
    </w:p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berschrift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customStyle="1" w:styleId="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10">
    <w:name w:val="样式1"/>
    <w:basedOn w:val="Titel"/>
    <w:link w:val="1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color w:val="0000FF"/>
      <w:sz w:val="28"/>
      <w:szCs w:val="28"/>
      <w:lang w:val="en-US"/>
    </w:rPr>
  </w:style>
  <w:style w:type="character" w:customStyle="1" w:styleId="11">
    <w:name w:val="样式1 字符"/>
    <w:basedOn w:val="Absatz-Standardschriftart"/>
    <w:link w:val="10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character" w:customStyle="1" w:styleId="TitelZchn">
    <w:name w:val="Titel Zchn"/>
    <w:basedOn w:val="Absatz-Standardschriftart"/>
    <w:link w:val="Titel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DokumentstrukturZchn">
    <w:name w:val="Dokumentstruktur Zchn"/>
    <w:link w:val="Dokumentstruktur"/>
    <w:rsid w:val="00E32389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locked/>
    <w:rsid w:val="00936C5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9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001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7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60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03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5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616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93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3746B-A632-48DA-A089-B9621959D3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566756-1D3F-44F5-BCC5-E22B5381E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25031EE9-5FD7-4DE1-9D93-1C3C8CF5302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DB8AD96-2834-44FA-AB3A-AF3FDC156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840</Words>
  <Characters>5297</Characters>
  <Application>Microsoft Office Word</Application>
  <DocSecurity>0</DocSecurity>
  <Lines>44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[China Telecom] Zhuoyi Chen</dc:creator>
  <cp:lastModifiedBy>Murhammer, Leopold</cp:lastModifiedBy>
  <cp:revision>9</cp:revision>
  <cp:lastPrinted>1900-12-31T16:00:00Z</cp:lastPrinted>
  <dcterms:created xsi:type="dcterms:W3CDTF">2021-11-08T18:42:00Z</dcterms:created>
  <dcterms:modified xsi:type="dcterms:W3CDTF">2021-11-08T19:49:00Z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KSOProductBuildVer">
    <vt:lpwstr>2052-11.1.0.10314</vt:lpwstr>
  </property>
</Properties>
</file>